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49698B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49698B">
        <w:rPr>
          <w:rFonts w:ascii="Arial" w:hAnsi="Arial" w:cs="Arial"/>
          <w:b/>
          <w:sz w:val="24"/>
        </w:rPr>
        <w:t>3GPP TSG SA WG3 (Security) Meeting #</w:t>
      </w:r>
      <w:r w:rsidR="00E24412" w:rsidRPr="0049698B">
        <w:rPr>
          <w:rFonts w:ascii="Arial" w:hAnsi="Arial" w:cs="Arial" w:hint="eastAsia"/>
          <w:b/>
          <w:sz w:val="24"/>
          <w:lang w:eastAsia="ja-JP"/>
        </w:rPr>
        <w:t>90</w:t>
      </w:r>
      <w:r w:rsidR="009E1300">
        <w:rPr>
          <w:rFonts w:ascii="Arial" w:hAnsi="Arial" w:cs="Arial" w:hint="eastAsia"/>
          <w:b/>
          <w:sz w:val="24"/>
          <w:lang w:eastAsia="ja-JP"/>
        </w:rPr>
        <w:t>-bis</w:t>
      </w:r>
      <w:r w:rsidRPr="0049698B">
        <w:rPr>
          <w:rFonts w:ascii="Arial" w:hAnsi="Arial" w:cs="Arial"/>
          <w:b/>
          <w:sz w:val="24"/>
        </w:rPr>
        <w:tab/>
        <w:t>S3-</w:t>
      </w:r>
      <w:r w:rsidR="00E24412" w:rsidRPr="0049698B">
        <w:rPr>
          <w:rFonts w:ascii="Arial" w:hAnsi="Arial" w:cs="Arial"/>
          <w:b/>
          <w:sz w:val="24"/>
        </w:rPr>
        <w:t>1</w:t>
      </w:r>
      <w:r w:rsidR="00E24412" w:rsidRPr="0049698B">
        <w:rPr>
          <w:rFonts w:ascii="Arial" w:hAnsi="Arial" w:cs="Arial" w:hint="eastAsia"/>
          <w:b/>
          <w:sz w:val="24"/>
          <w:lang w:eastAsia="ja-JP"/>
        </w:rPr>
        <w:t>8</w:t>
      </w:r>
      <w:r w:rsidR="00BB5EE8">
        <w:rPr>
          <w:rFonts w:ascii="Arial" w:hAnsi="Arial" w:cs="Arial"/>
          <w:b/>
          <w:sz w:val="24"/>
          <w:lang w:eastAsia="ja-JP"/>
        </w:rPr>
        <w:t>0532</w:t>
      </w:r>
    </w:p>
    <w:p w:rsidR="00C022E3" w:rsidRDefault="009E130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9698B">
        <w:rPr>
          <w:rFonts w:ascii="Arial" w:hAnsi="Arial" w:cs="Arial" w:hint="eastAsia"/>
          <w:b/>
          <w:sz w:val="24"/>
        </w:rPr>
        <w:t>2</w:t>
      </w:r>
      <w:r>
        <w:rPr>
          <w:rFonts w:ascii="Arial" w:hAnsi="Arial" w:cs="Arial" w:hint="eastAsia"/>
          <w:b/>
          <w:sz w:val="24"/>
        </w:rPr>
        <w:t>6</w:t>
      </w:r>
      <w:r w:rsidRPr="0049698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Feb</w:t>
      </w:r>
      <w:r w:rsidR="006A70AC" w:rsidRPr="0049698B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 w:hint="eastAsia"/>
          <w:b/>
          <w:sz w:val="24"/>
        </w:rPr>
        <w:t>2</w:t>
      </w:r>
      <w:r w:rsidRPr="0049698B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 w:hint="eastAsia"/>
          <w:b/>
          <w:sz w:val="24"/>
        </w:rPr>
        <w:t>March</w:t>
      </w:r>
      <w:r w:rsidR="001667C3" w:rsidRPr="0049698B">
        <w:rPr>
          <w:rFonts w:ascii="Arial" w:hAnsi="Arial" w:cs="Arial"/>
          <w:b/>
          <w:sz w:val="24"/>
          <w:lang w:eastAsia="ja-JP"/>
        </w:rPr>
        <w:t>,</w:t>
      </w:r>
      <w:proofErr w:type="gramEnd"/>
      <w:r w:rsidR="001667C3" w:rsidRPr="0049698B">
        <w:rPr>
          <w:rFonts w:ascii="Arial" w:hAnsi="Arial" w:cs="Arial"/>
          <w:b/>
          <w:sz w:val="24"/>
        </w:rPr>
        <w:t xml:space="preserve"> </w:t>
      </w:r>
      <w:r w:rsidR="00E24412" w:rsidRPr="0049698B">
        <w:rPr>
          <w:rFonts w:ascii="Arial" w:hAnsi="Arial" w:cs="Arial"/>
          <w:b/>
          <w:sz w:val="24"/>
        </w:rPr>
        <w:t>201</w:t>
      </w:r>
      <w:r w:rsidR="00E24412" w:rsidRPr="0049698B">
        <w:rPr>
          <w:rFonts w:ascii="Arial" w:hAnsi="Arial" w:cs="Arial" w:hint="eastAsia"/>
          <w:b/>
          <w:sz w:val="24"/>
        </w:rPr>
        <w:t>8</w:t>
      </w:r>
      <w:r w:rsidR="001667C3" w:rsidRPr="0049698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ja-JP"/>
        </w:rPr>
        <w:t>San Diego</w:t>
      </w:r>
      <w:r w:rsidRPr="0049698B">
        <w:rPr>
          <w:rFonts w:ascii="Arial" w:hAnsi="Arial" w:cs="Arial"/>
          <w:b/>
          <w:sz w:val="24"/>
          <w:lang w:eastAsia="ja-JP"/>
        </w:rPr>
        <w:t xml:space="preserve"> </w:t>
      </w:r>
      <w:r w:rsidR="006A70AC" w:rsidRPr="0049698B">
        <w:rPr>
          <w:rFonts w:ascii="Arial" w:hAnsi="Arial" w:cs="Arial"/>
          <w:b/>
          <w:sz w:val="24"/>
          <w:lang w:eastAsia="ja-JP"/>
        </w:rPr>
        <w:t>(</w:t>
      </w:r>
      <w:r>
        <w:rPr>
          <w:rFonts w:ascii="Arial" w:hAnsi="Arial" w:cs="Arial" w:hint="eastAsia"/>
          <w:b/>
          <w:sz w:val="24"/>
          <w:lang w:eastAsia="ja-JP"/>
        </w:rPr>
        <w:t>US</w:t>
      </w:r>
      <w:r w:rsidR="006A70AC" w:rsidRPr="0049698B">
        <w:rPr>
          <w:rFonts w:ascii="Arial" w:hAnsi="Arial" w:cs="Arial"/>
          <w:b/>
          <w:sz w:val="24"/>
          <w:lang w:eastAsia="ja-JP"/>
        </w:rPr>
        <w:t>)</w:t>
      </w:r>
      <w:r w:rsidR="00C022E3" w:rsidRPr="0049698B">
        <w:rPr>
          <w:rFonts w:ascii="Arial" w:hAnsi="Arial" w:cs="Arial"/>
          <w:b/>
          <w:sz w:val="24"/>
        </w:rPr>
        <w:tab/>
      </w:r>
      <w:r w:rsidR="00C022E3" w:rsidRPr="0049698B">
        <w:rPr>
          <w:rFonts w:ascii="Arial" w:hAnsi="Arial" w:cs="Arial"/>
          <w:i/>
          <w:sz w:val="18"/>
          <w:szCs w:val="18"/>
        </w:rPr>
        <w:t>revision of S</w:t>
      </w:r>
      <w:r w:rsidR="000A0F3C" w:rsidRPr="0049698B">
        <w:rPr>
          <w:rFonts w:ascii="Arial" w:hAnsi="Arial" w:cs="Arial"/>
          <w:i/>
          <w:sz w:val="18"/>
          <w:szCs w:val="18"/>
        </w:rPr>
        <w:t>3</w:t>
      </w:r>
      <w:r w:rsidR="00C022E3" w:rsidRPr="0049698B">
        <w:rPr>
          <w:rFonts w:ascii="Arial" w:hAnsi="Arial" w:cs="Arial"/>
          <w:i/>
          <w:sz w:val="18"/>
          <w:szCs w:val="18"/>
        </w:rPr>
        <w:t>-</w:t>
      </w:r>
      <w:r w:rsidR="00E24412" w:rsidRPr="0049698B">
        <w:rPr>
          <w:rFonts w:ascii="Arial" w:hAnsi="Arial" w:cs="Arial"/>
          <w:i/>
          <w:sz w:val="18"/>
          <w:szCs w:val="18"/>
        </w:rPr>
        <w:t>1</w:t>
      </w:r>
      <w:r w:rsidR="00E24412" w:rsidRPr="0049698B">
        <w:rPr>
          <w:rFonts w:ascii="Arial" w:hAnsi="Arial" w:cs="Arial" w:hint="eastAsia"/>
          <w:i/>
          <w:sz w:val="18"/>
          <w:szCs w:val="18"/>
        </w:rPr>
        <w:t>8</w:t>
      </w:r>
      <w:r w:rsidR="00E24412" w:rsidRPr="0049698B">
        <w:rPr>
          <w:rFonts w:ascii="Arial" w:hAnsi="Arial" w:cs="Arial"/>
          <w:i/>
          <w:sz w:val="18"/>
          <w:szCs w:val="18"/>
        </w:rPr>
        <w:t>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499F">
        <w:rPr>
          <w:rFonts w:ascii="Arial" w:hAnsi="Arial" w:hint="eastAsia"/>
          <w:b/>
          <w:lang w:val="en-US"/>
        </w:rPr>
        <w:t>China Mobile</w:t>
      </w:r>
    </w:p>
    <w:p w:rsidR="00C022E3" w:rsidRPr="00BB168A" w:rsidRDefault="00C022E3" w:rsidP="006F42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E1300">
        <w:rPr>
          <w:rFonts w:ascii="Arial" w:hAnsi="Arial" w:cs="Arial" w:hint="eastAsia"/>
          <w:b/>
        </w:rPr>
        <w:t>pCR</w:t>
      </w:r>
      <w:proofErr w:type="spellEnd"/>
      <w:r w:rsidR="009E1300">
        <w:rPr>
          <w:rFonts w:ascii="Arial" w:hAnsi="Arial" w:cs="Arial" w:hint="eastAsia"/>
          <w:b/>
        </w:rPr>
        <w:t xml:space="preserve"> to </w:t>
      </w:r>
      <w:r w:rsidR="00972036">
        <w:rPr>
          <w:rFonts w:ascii="Arial" w:hAnsi="Arial" w:cs="Arial" w:hint="eastAsia"/>
          <w:b/>
        </w:rPr>
        <w:t>re</w:t>
      </w:r>
      <w:r w:rsidR="009E1300">
        <w:rPr>
          <w:rFonts w:ascii="Arial" w:hAnsi="Arial" w:cs="Arial" w:hint="eastAsia"/>
          <w:b/>
        </w:rPr>
        <w:t xml:space="preserve">solving </w:t>
      </w:r>
      <w:r w:rsidR="006F4206">
        <w:rPr>
          <w:rFonts w:ascii="Arial" w:hAnsi="Arial" w:cs="Arial" w:hint="eastAsia"/>
          <w:b/>
        </w:rPr>
        <w:t>Editor</w:t>
      </w:r>
      <w:r w:rsidR="006F4206">
        <w:rPr>
          <w:rFonts w:ascii="Arial" w:hAnsi="Arial" w:cs="Arial"/>
          <w:b/>
        </w:rPr>
        <w:t>’</w:t>
      </w:r>
      <w:r w:rsidR="006F4206">
        <w:rPr>
          <w:rFonts w:ascii="Arial" w:hAnsi="Arial" w:cs="Arial" w:hint="eastAsia"/>
          <w:b/>
        </w:rPr>
        <w:t>s Notes in section 9</w:t>
      </w:r>
      <w:r w:rsidR="00861C09">
        <w:rPr>
          <w:rFonts w:ascii="Arial" w:hAnsi="Arial" w:cs="Arial" w:hint="eastAsia"/>
          <w:b/>
        </w:rPr>
        <w:t>.1</w:t>
      </w:r>
      <w:r w:rsidR="005F039B">
        <w:rPr>
          <w:rFonts w:ascii="Arial" w:hAnsi="Arial" w:cs="Arial" w:hint="eastAsia"/>
          <w:b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05499F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42AF">
        <w:rPr>
          <w:rFonts w:ascii="Arial" w:hAnsi="Arial"/>
          <w:b/>
        </w:rPr>
        <w:t>4.1.13.7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9E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To accept </w:t>
      </w:r>
      <w:proofErr w:type="spellStart"/>
      <w:r w:rsidR="00972036">
        <w:rPr>
          <w:rFonts w:hint="eastAsia"/>
          <w:b/>
          <w:i/>
        </w:rPr>
        <w:t>pCR</w:t>
      </w:r>
      <w:proofErr w:type="spellEnd"/>
      <w:r w:rsidR="00972036">
        <w:rPr>
          <w:rFonts w:hint="eastAsia"/>
          <w:b/>
          <w:i/>
        </w:rPr>
        <w:t xml:space="preserve"> to solve Editor</w:t>
      </w:r>
      <w:r w:rsidR="00972036">
        <w:rPr>
          <w:b/>
          <w:i/>
        </w:rPr>
        <w:t>’</w:t>
      </w:r>
      <w:r w:rsidR="00972036">
        <w:rPr>
          <w:rFonts w:hint="eastAsia"/>
          <w:b/>
          <w:i/>
        </w:rPr>
        <w:t>s Note in section 9</w:t>
      </w:r>
      <w:r w:rsidR="005F039B">
        <w:rPr>
          <w:rFonts w:hint="eastAsia"/>
          <w:b/>
          <w:i/>
        </w:rPr>
        <w:t>.1.1</w:t>
      </w:r>
      <w:r>
        <w:rPr>
          <w:rFonts w:hint="eastAsia"/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4B06B8" w:rsidRDefault="004B06B8" w:rsidP="004B06B8">
      <w:pPr>
        <w:pStyle w:val="Reference"/>
        <w:rPr>
          <w:color w:val="000000"/>
        </w:rPr>
      </w:pPr>
      <w:r w:rsidRPr="004B06B8">
        <w:rPr>
          <w:color w:val="000000"/>
        </w:rPr>
        <w:t>[</w:t>
      </w:r>
      <w:r>
        <w:rPr>
          <w:rFonts w:hint="eastAsia"/>
          <w:color w:val="000000"/>
        </w:rPr>
        <w:t>1</w:t>
      </w:r>
      <w:r w:rsidRPr="004B06B8">
        <w:rPr>
          <w:color w:val="000000"/>
        </w:rPr>
        <w:t>]</w:t>
      </w:r>
      <w:r w:rsidRPr="004B06B8">
        <w:rPr>
          <w:color w:val="000000"/>
        </w:rPr>
        <w:tab/>
        <w:t xml:space="preserve">3GPP TS </w:t>
      </w:r>
      <w:r>
        <w:rPr>
          <w:rFonts w:hint="eastAsia"/>
          <w:color w:val="000000"/>
        </w:rPr>
        <w:t>3</w:t>
      </w:r>
      <w:r w:rsidRPr="004B06B8">
        <w:rPr>
          <w:rFonts w:hint="eastAsia"/>
          <w:color w:val="000000"/>
        </w:rPr>
        <w:t>3</w:t>
      </w:r>
      <w:r w:rsidRPr="004B06B8">
        <w:rPr>
          <w:color w:val="000000"/>
        </w:rPr>
        <w:t>.50</w:t>
      </w:r>
      <w:r w:rsidRPr="004B06B8">
        <w:rPr>
          <w:rFonts w:hint="eastAsia"/>
          <w:color w:val="000000"/>
        </w:rPr>
        <w:t>1</w:t>
      </w:r>
      <w:r w:rsidRPr="004B06B8">
        <w:rPr>
          <w:color w:val="000000"/>
        </w:rPr>
        <w:t xml:space="preserve"> Security Architecture and Procedures for 5G System (Release 15)</w:t>
      </w:r>
    </w:p>
    <w:p w:rsidR="00292E37" w:rsidRDefault="00BF6612" w:rsidP="00292E37">
      <w:pPr>
        <w:pStyle w:val="Reference"/>
        <w:rPr>
          <w:color w:val="000000"/>
        </w:rPr>
      </w:pPr>
      <w:r>
        <w:rPr>
          <w:rFonts w:hint="eastAsia"/>
          <w:color w:val="000000"/>
        </w:rPr>
        <w:t>[2]</w:t>
      </w:r>
      <w:r>
        <w:rPr>
          <w:rFonts w:hint="eastAsia"/>
          <w:color w:val="000000"/>
        </w:rPr>
        <w:tab/>
        <w:t xml:space="preserve">3GPP TS 23.501 </w:t>
      </w:r>
      <w:r w:rsidR="00292E37" w:rsidRPr="00292E37">
        <w:rPr>
          <w:color w:val="000000"/>
        </w:rPr>
        <w:t>System Architecture for the 5G System;</w:t>
      </w:r>
      <w:r w:rsidR="00292E37">
        <w:rPr>
          <w:rFonts w:hint="eastAsia"/>
          <w:color w:val="000000"/>
        </w:rPr>
        <w:t xml:space="preserve"> </w:t>
      </w:r>
      <w:r w:rsidR="00292E37" w:rsidRPr="00292E37">
        <w:rPr>
          <w:color w:val="000000"/>
        </w:rPr>
        <w:t>Stage 2</w:t>
      </w:r>
      <w:r w:rsidR="00292E37">
        <w:rPr>
          <w:rFonts w:hint="eastAsia"/>
          <w:color w:val="000000"/>
        </w:rPr>
        <w:t xml:space="preserve"> (Release 15)</w:t>
      </w:r>
    </w:p>
    <w:p w:rsidR="00BF6612" w:rsidRPr="004B06B8" w:rsidRDefault="00BF6612" w:rsidP="004B06B8">
      <w:pPr>
        <w:pStyle w:val="Reference"/>
        <w:rPr>
          <w:color w:val="000000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60C62" w:rsidRDefault="0005499F" w:rsidP="0005499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TS 33.501</w:t>
      </w:r>
      <w:r w:rsidR="007563A3">
        <w:rPr>
          <w:rFonts w:hint="eastAsia"/>
          <w:iCs/>
          <w:lang w:val="en-US" w:eastAsia="zh-CN"/>
        </w:rPr>
        <w:t>[1]</w:t>
      </w:r>
      <w:r>
        <w:rPr>
          <w:rFonts w:hint="eastAsia"/>
          <w:iCs/>
          <w:lang w:val="en-US" w:eastAsia="zh-CN"/>
        </w:rPr>
        <w:t xml:space="preserve"> section </w:t>
      </w:r>
      <w:r w:rsidR="00BF6612">
        <w:rPr>
          <w:rFonts w:hint="eastAsia"/>
          <w:iCs/>
          <w:lang w:val="en-US" w:eastAsia="zh-CN"/>
        </w:rPr>
        <w:t>9.1.1</w:t>
      </w:r>
      <w:r>
        <w:rPr>
          <w:rFonts w:hint="eastAsia"/>
          <w:iCs/>
          <w:lang w:val="en-US" w:eastAsia="zh-CN"/>
        </w:rPr>
        <w:t xml:space="preserve">, </w:t>
      </w:r>
      <w:r w:rsidR="00C60C62">
        <w:rPr>
          <w:rFonts w:hint="eastAsia"/>
          <w:iCs/>
          <w:lang w:val="en-US" w:eastAsia="zh-CN"/>
        </w:rPr>
        <w:t>there are two editor</w:t>
      </w:r>
      <w:r w:rsidR="00C60C62">
        <w:rPr>
          <w:iCs/>
          <w:lang w:val="en-US" w:eastAsia="zh-CN"/>
        </w:rPr>
        <w:t>’</w:t>
      </w:r>
      <w:r w:rsidR="00C60C62">
        <w:rPr>
          <w:rFonts w:hint="eastAsia"/>
          <w:iCs/>
          <w:lang w:val="en-US" w:eastAsia="zh-CN"/>
        </w:rPr>
        <w:t>s notes.</w:t>
      </w:r>
    </w:p>
    <w:p w:rsidR="000A279E" w:rsidRDefault="00C60C62" w:rsidP="0005499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First</w:t>
      </w:r>
      <w:r w:rsidR="000A279E">
        <w:rPr>
          <w:rFonts w:hint="eastAsia"/>
          <w:iCs/>
          <w:lang w:val="en-US" w:eastAsia="zh-CN"/>
        </w:rPr>
        <w:t xml:space="preserve"> Editor</w:t>
      </w:r>
      <w:r w:rsidR="000A279E">
        <w:rPr>
          <w:iCs/>
          <w:lang w:val="en-US" w:eastAsia="zh-CN"/>
        </w:rPr>
        <w:t>’</w:t>
      </w:r>
      <w:r w:rsidR="00292E37">
        <w:rPr>
          <w:rFonts w:hint="eastAsia"/>
          <w:iCs/>
          <w:lang w:val="en-US" w:eastAsia="zh-CN"/>
        </w:rPr>
        <w:t>s Note</w:t>
      </w:r>
      <w:r w:rsidR="000A279E">
        <w:rPr>
          <w:rFonts w:hint="eastAsia"/>
          <w:iCs/>
          <w:lang w:val="en-US" w:eastAsia="zh-CN"/>
        </w:rPr>
        <w:t xml:space="preserve"> </w:t>
      </w:r>
      <w:proofErr w:type="gramStart"/>
      <w:r w:rsidR="000A279E">
        <w:rPr>
          <w:rFonts w:hint="eastAsia"/>
          <w:iCs/>
          <w:lang w:val="en-US" w:eastAsia="zh-CN"/>
        </w:rPr>
        <w:t>is :</w:t>
      </w:r>
      <w:proofErr w:type="gramEnd"/>
      <w:r w:rsidR="000A279E" w:rsidRPr="000A279E">
        <w:t xml:space="preserve"> </w:t>
      </w:r>
      <w:r w:rsidR="000A279E" w:rsidRPr="000A279E">
        <w:rPr>
          <w:iCs/>
          <w:lang w:val="en-US" w:eastAsia="zh-CN"/>
        </w:rPr>
        <w:t xml:space="preserve">It is </w:t>
      </w:r>
      <w:proofErr w:type="spellStart"/>
      <w:r w:rsidR="000A279E" w:rsidRPr="000A279E">
        <w:rPr>
          <w:iCs/>
          <w:lang w:val="en-US" w:eastAsia="zh-CN"/>
        </w:rPr>
        <w:t>ffs</w:t>
      </w:r>
      <w:proofErr w:type="spellEnd"/>
      <w:r w:rsidR="000A279E" w:rsidRPr="000A279E">
        <w:rPr>
          <w:iCs/>
          <w:lang w:val="en-US" w:eastAsia="zh-CN"/>
        </w:rPr>
        <w:t xml:space="preserve"> whether to include further user plane interfaces here.</w:t>
      </w:r>
    </w:p>
    <w:p w:rsidR="00BA2733" w:rsidRDefault="000A279E" w:rsidP="0005499F">
      <w:pPr>
        <w:rPr>
          <w:iCs/>
          <w:lang w:val="en-US" w:eastAsia="zh-CN"/>
        </w:rPr>
      </w:pPr>
      <w:r>
        <w:rPr>
          <w:iCs/>
          <w:lang w:val="en-US" w:eastAsia="zh-CN"/>
        </w:rPr>
        <w:t>B</w:t>
      </w:r>
      <w:r>
        <w:rPr>
          <w:rFonts w:hint="eastAsia"/>
          <w:iCs/>
          <w:lang w:val="en-US" w:eastAsia="zh-CN"/>
        </w:rPr>
        <w:t>ased on TS 23.501[</w:t>
      </w:r>
      <w:r w:rsidR="00292E37">
        <w:rPr>
          <w:rFonts w:hint="eastAsia"/>
          <w:iCs/>
          <w:lang w:val="en-US" w:eastAsia="zh-CN"/>
        </w:rPr>
        <w:t>2</w:t>
      </w:r>
      <w:r>
        <w:rPr>
          <w:rFonts w:hint="eastAsia"/>
          <w:iCs/>
          <w:lang w:val="en-US" w:eastAsia="zh-CN"/>
        </w:rPr>
        <w:t>]</w:t>
      </w:r>
      <w:r w:rsidR="00BA2733">
        <w:rPr>
          <w:rFonts w:hint="eastAsia"/>
          <w:iCs/>
          <w:lang w:val="en-US" w:eastAsia="zh-CN"/>
        </w:rPr>
        <w:t xml:space="preserve"> section 4.2 definition, N3 is used for user plane interface between access network and core network. </w:t>
      </w:r>
    </w:p>
    <w:p w:rsidR="00BA2733" w:rsidRDefault="00BA2733" w:rsidP="00BA273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section 9.1.1, it excludes N3 security. What is more, in section 9.3, it defines N3 security separately. So it does not need to include N3 security in section 9.1.</w:t>
      </w:r>
    </w:p>
    <w:p w:rsidR="00BA2733" w:rsidRDefault="00BA2733" w:rsidP="00BA273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As a result, this editor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>s note can be removed.</w:t>
      </w:r>
    </w:p>
    <w:p w:rsidR="00BA2733" w:rsidRDefault="00292E37" w:rsidP="00BA273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Another editor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 xml:space="preserve">s note </w:t>
      </w:r>
      <w:proofErr w:type="gramStart"/>
      <w:r>
        <w:rPr>
          <w:rFonts w:hint="eastAsia"/>
          <w:iCs/>
          <w:lang w:val="en-US" w:eastAsia="zh-CN"/>
        </w:rPr>
        <w:t>is :</w:t>
      </w:r>
      <w:proofErr w:type="gramEnd"/>
      <w:r>
        <w:rPr>
          <w:rFonts w:hint="eastAsia"/>
          <w:iCs/>
          <w:lang w:val="en-US" w:eastAsia="zh-CN"/>
        </w:rPr>
        <w:t xml:space="preserve"> </w:t>
      </w:r>
      <w:r w:rsidRPr="00292E37">
        <w:rPr>
          <w:iCs/>
          <w:lang w:val="en-US" w:eastAsia="zh-CN"/>
        </w:rPr>
        <w:t>Whether to include management interfaces here is FFS.</w:t>
      </w:r>
    </w:p>
    <w:p w:rsidR="00292E37" w:rsidRDefault="00292E37" w:rsidP="00BA273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current TS 33.501</w:t>
      </w:r>
      <w:r w:rsidR="00941EC6">
        <w:rPr>
          <w:rFonts w:hint="eastAsia"/>
          <w:iCs/>
          <w:lang w:val="en-US" w:eastAsia="zh-CN"/>
        </w:rPr>
        <w:t xml:space="preserve">, there is no detailed solution for management interface. </w:t>
      </w:r>
      <w:r w:rsidR="007B25D1">
        <w:rPr>
          <w:rFonts w:hint="eastAsia"/>
          <w:iCs/>
          <w:lang w:val="en-US" w:eastAsia="zh-CN"/>
        </w:rPr>
        <w:t>So this editor</w:t>
      </w:r>
      <w:r w:rsidR="007B25D1">
        <w:rPr>
          <w:iCs/>
          <w:lang w:val="en-US" w:eastAsia="zh-CN"/>
        </w:rPr>
        <w:t>’</w:t>
      </w:r>
      <w:r w:rsidR="007B25D1">
        <w:rPr>
          <w:rFonts w:hint="eastAsia"/>
          <w:iCs/>
          <w:lang w:val="en-US" w:eastAsia="zh-CN"/>
        </w:rPr>
        <w:t>s note should be removed.</w:t>
      </w:r>
    </w:p>
    <w:p w:rsidR="002F6D57" w:rsidRDefault="002F6D57" w:rsidP="00BA2733">
      <w:pPr>
        <w:rPr>
          <w:iCs/>
          <w:lang w:val="en-US"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93D96" w:rsidRDefault="00E93D96" w:rsidP="00E93D96">
      <w:pPr>
        <w:rPr>
          <w:i/>
        </w:rPr>
      </w:pPr>
      <w:r>
        <w:rPr>
          <w:rFonts w:hint="eastAsia"/>
          <w:i/>
        </w:rPr>
        <w:t xml:space="preserve">============================BEGIN OF </w:t>
      </w:r>
      <w:r w:rsidR="008906A6">
        <w:rPr>
          <w:rFonts w:hint="eastAsia"/>
          <w:i/>
        </w:rPr>
        <w:t>1</w:t>
      </w:r>
      <w:r w:rsidR="008906A6" w:rsidRPr="008906A6">
        <w:rPr>
          <w:rFonts w:hint="eastAsia"/>
          <w:i/>
          <w:vertAlign w:val="superscript"/>
        </w:rPr>
        <w:t>ST</w:t>
      </w:r>
      <w:r w:rsidR="008906A6">
        <w:rPr>
          <w:rFonts w:hint="eastAsia"/>
          <w:i/>
        </w:rPr>
        <w:t xml:space="preserve"> </w:t>
      </w:r>
      <w:r>
        <w:rPr>
          <w:rFonts w:hint="eastAsia"/>
          <w:i/>
        </w:rPr>
        <w:t>CHANGE===========================</w:t>
      </w:r>
    </w:p>
    <w:p w:rsidR="008C487F" w:rsidRDefault="008C487F" w:rsidP="008C487F">
      <w:pPr>
        <w:pStyle w:val="3"/>
      </w:pPr>
      <w:bookmarkStart w:id="0" w:name="_Toc483244732"/>
      <w:bookmarkStart w:id="1" w:name="_Toc483315471"/>
      <w:bookmarkStart w:id="2" w:name="_Toc483409341"/>
      <w:bookmarkStart w:id="3" w:name="_Toc490577402"/>
      <w:bookmarkStart w:id="4" w:name="_Toc496020524"/>
      <w:bookmarkStart w:id="5" w:name="_Toc496020981"/>
      <w:bookmarkStart w:id="6" w:name="_Toc496867169"/>
      <w:bookmarkStart w:id="7" w:name="_Toc500341397"/>
      <w:bookmarkStart w:id="8" w:name="_Toc501107212"/>
      <w:bookmarkStart w:id="9" w:name="_Toc501370094"/>
      <w:bookmarkStart w:id="10" w:name="_Toc505674507"/>
      <w:bookmarkStart w:id="11" w:name="_Toc500341394"/>
      <w:bookmarkStart w:id="12" w:name="_Toc500507616"/>
      <w:r>
        <w:t>9.1.1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C487F" w:rsidRDefault="008C487F" w:rsidP="008C487F">
      <w:r>
        <w:t xml:space="preserve">This clause applies only to signalling interfaces, with the exception of N3 (user plane interface between the access network and the core network). </w:t>
      </w:r>
    </w:p>
    <w:p w:rsidR="008C487F" w:rsidDel="008C487F" w:rsidRDefault="008C487F" w:rsidP="008C487F">
      <w:pPr>
        <w:pStyle w:val="EditorsNote"/>
        <w:rPr>
          <w:del w:id="13" w:author="Minpeng Qi" w:date="2018-02-13T22:46:00Z"/>
        </w:rPr>
      </w:pPr>
      <w:del w:id="14" w:author="Minpeng Qi" w:date="2018-02-13T22:46:00Z">
        <w:r w:rsidDel="008C487F">
          <w:delText>Editor's Note: It is ffs whether to include further user plane interfaces here.</w:delText>
        </w:r>
      </w:del>
    </w:p>
    <w:p w:rsidR="008C487F" w:rsidDel="008C487F" w:rsidRDefault="008C487F" w:rsidP="008C487F">
      <w:pPr>
        <w:pStyle w:val="EditorsNote"/>
        <w:rPr>
          <w:del w:id="15" w:author="Minpeng Qi" w:date="2018-02-13T22:46:00Z"/>
        </w:rPr>
      </w:pPr>
      <w:del w:id="16" w:author="Minpeng Qi" w:date="2018-02-13T22:46:00Z">
        <w:r w:rsidDel="008C487F">
          <w:delText xml:space="preserve">Editor's Note: Whether to include management interfaces here is FFS. </w:delText>
        </w:r>
      </w:del>
    </w:p>
    <w:p w:rsidR="00E24412" w:rsidRDefault="00E24412" w:rsidP="00E24412">
      <w:pPr>
        <w:rPr>
          <w:i/>
        </w:rPr>
      </w:pPr>
      <w:r>
        <w:rPr>
          <w:rFonts w:hint="eastAsia"/>
          <w:i/>
        </w:rPr>
        <w:t xml:space="preserve">============================END OF </w:t>
      </w:r>
      <w:r w:rsidR="00D34B83">
        <w:rPr>
          <w:rFonts w:hint="eastAsia"/>
          <w:i/>
        </w:rPr>
        <w:t>1</w:t>
      </w:r>
      <w:r w:rsidR="00D34B83" w:rsidRPr="00D34B83">
        <w:rPr>
          <w:rFonts w:hint="eastAsia"/>
          <w:i/>
          <w:vertAlign w:val="superscript"/>
        </w:rPr>
        <w:t>ST</w:t>
      </w:r>
      <w:r w:rsidR="00D34B83">
        <w:rPr>
          <w:rFonts w:hint="eastAsia"/>
          <w:i/>
        </w:rPr>
        <w:t xml:space="preserve"> </w:t>
      </w:r>
      <w:bookmarkStart w:id="17" w:name="_GoBack"/>
      <w:bookmarkEnd w:id="17"/>
      <w:r>
        <w:rPr>
          <w:rFonts w:hint="eastAsia"/>
          <w:i/>
        </w:rPr>
        <w:t>CHANGE===========================</w:t>
      </w:r>
    </w:p>
    <w:bookmarkEnd w:id="11"/>
    <w:bookmarkEnd w:id="12"/>
    <w:p w:rsidR="00E93D96" w:rsidRDefault="00E93D96">
      <w:pPr>
        <w:rPr>
          <w:i/>
        </w:rPr>
      </w:pPr>
    </w:p>
    <w:sectPr w:rsidR="00E93D96" w:rsidSect="00DC79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05" w:rsidRDefault="00A26305">
      <w:r>
        <w:separator/>
      </w:r>
    </w:p>
  </w:endnote>
  <w:endnote w:type="continuationSeparator" w:id="0">
    <w:p w:rsidR="00A26305" w:rsidRDefault="00A26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05" w:rsidRDefault="00A26305">
      <w:r>
        <w:separator/>
      </w:r>
    </w:p>
  </w:footnote>
  <w:footnote w:type="continuationSeparator" w:id="0">
    <w:p w:rsidR="00A26305" w:rsidRDefault="00A263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7182C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peng Qi">
    <w15:presenceInfo w15:providerId="None" w15:userId="Minpeng Q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668D"/>
    <w:rsid w:val="00054128"/>
    <w:rsid w:val="0005499F"/>
    <w:rsid w:val="00077716"/>
    <w:rsid w:val="000819D8"/>
    <w:rsid w:val="000A0F3C"/>
    <w:rsid w:val="000A279E"/>
    <w:rsid w:val="000B756E"/>
    <w:rsid w:val="000F7791"/>
    <w:rsid w:val="00114FD5"/>
    <w:rsid w:val="00126DB4"/>
    <w:rsid w:val="00156AA2"/>
    <w:rsid w:val="001667C3"/>
    <w:rsid w:val="00171551"/>
    <w:rsid w:val="001C3EC8"/>
    <w:rsid w:val="001D2BD4"/>
    <w:rsid w:val="0020395B"/>
    <w:rsid w:val="00212B32"/>
    <w:rsid w:val="00220CC4"/>
    <w:rsid w:val="00224B7E"/>
    <w:rsid w:val="00243F8D"/>
    <w:rsid w:val="00244C9A"/>
    <w:rsid w:val="00252F2E"/>
    <w:rsid w:val="002560D7"/>
    <w:rsid w:val="00276A5B"/>
    <w:rsid w:val="00276D86"/>
    <w:rsid w:val="00292E37"/>
    <w:rsid w:val="002F6D57"/>
    <w:rsid w:val="003076F0"/>
    <w:rsid w:val="00333E04"/>
    <w:rsid w:val="00371032"/>
    <w:rsid w:val="003A5FFB"/>
    <w:rsid w:val="003C5A97"/>
    <w:rsid w:val="003E7CB4"/>
    <w:rsid w:val="003F52B2"/>
    <w:rsid w:val="004005EF"/>
    <w:rsid w:val="004629C1"/>
    <w:rsid w:val="004851F1"/>
    <w:rsid w:val="004877A2"/>
    <w:rsid w:val="0049364A"/>
    <w:rsid w:val="0049698B"/>
    <w:rsid w:val="004B06B8"/>
    <w:rsid w:val="004D55C2"/>
    <w:rsid w:val="004F2420"/>
    <w:rsid w:val="005550A2"/>
    <w:rsid w:val="005729C4"/>
    <w:rsid w:val="0059227B"/>
    <w:rsid w:val="005B795D"/>
    <w:rsid w:val="005D401A"/>
    <w:rsid w:val="005E662A"/>
    <w:rsid w:val="005F039B"/>
    <w:rsid w:val="005F5D8C"/>
    <w:rsid w:val="006221CB"/>
    <w:rsid w:val="00644428"/>
    <w:rsid w:val="00652248"/>
    <w:rsid w:val="00657B80"/>
    <w:rsid w:val="006932BF"/>
    <w:rsid w:val="006A70AC"/>
    <w:rsid w:val="006D340A"/>
    <w:rsid w:val="006F4206"/>
    <w:rsid w:val="006F7880"/>
    <w:rsid w:val="0073128A"/>
    <w:rsid w:val="00742BF1"/>
    <w:rsid w:val="007505B8"/>
    <w:rsid w:val="007563A3"/>
    <w:rsid w:val="007B25D1"/>
    <w:rsid w:val="007C27B0"/>
    <w:rsid w:val="007E40D2"/>
    <w:rsid w:val="007F300B"/>
    <w:rsid w:val="008449C7"/>
    <w:rsid w:val="00846B23"/>
    <w:rsid w:val="00861C09"/>
    <w:rsid w:val="008906A6"/>
    <w:rsid w:val="008C487F"/>
    <w:rsid w:val="0092361C"/>
    <w:rsid w:val="00926ABD"/>
    <w:rsid w:val="00941EC6"/>
    <w:rsid w:val="00966D47"/>
    <w:rsid w:val="00972036"/>
    <w:rsid w:val="009768DD"/>
    <w:rsid w:val="009C0DED"/>
    <w:rsid w:val="009E1300"/>
    <w:rsid w:val="00A26305"/>
    <w:rsid w:val="00A26698"/>
    <w:rsid w:val="00A37D7F"/>
    <w:rsid w:val="00A50591"/>
    <w:rsid w:val="00A84A94"/>
    <w:rsid w:val="00AF1E23"/>
    <w:rsid w:val="00B01AFF"/>
    <w:rsid w:val="00B042AF"/>
    <w:rsid w:val="00B17147"/>
    <w:rsid w:val="00B27E39"/>
    <w:rsid w:val="00B51620"/>
    <w:rsid w:val="00B70A19"/>
    <w:rsid w:val="00BA2733"/>
    <w:rsid w:val="00BB168A"/>
    <w:rsid w:val="00BB5EE8"/>
    <w:rsid w:val="00BF6612"/>
    <w:rsid w:val="00C022E3"/>
    <w:rsid w:val="00C4712D"/>
    <w:rsid w:val="00C60C62"/>
    <w:rsid w:val="00C723DA"/>
    <w:rsid w:val="00C94F55"/>
    <w:rsid w:val="00CA33FA"/>
    <w:rsid w:val="00CA6045"/>
    <w:rsid w:val="00CA7D62"/>
    <w:rsid w:val="00CC1B22"/>
    <w:rsid w:val="00CD2451"/>
    <w:rsid w:val="00CE517C"/>
    <w:rsid w:val="00CF2394"/>
    <w:rsid w:val="00D00341"/>
    <w:rsid w:val="00D11216"/>
    <w:rsid w:val="00D34B83"/>
    <w:rsid w:val="00D602B2"/>
    <w:rsid w:val="00D62265"/>
    <w:rsid w:val="00D71B97"/>
    <w:rsid w:val="00D8512E"/>
    <w:rsid w:val="00D96A5B"/>
    <w:rsid w:val="00DA1E58"/>
    <w:rsid w:val="00DC7922"/>
    <w:rsid w:val="00DE4EF2"/>
    <w:rsid w:val="00DE6D42"/>
    <w:rsid w:val="00DF0E99"/>
    <w:rsid w:val="00DF2C0E"/>
    <w:rsid w:val="00E05E4B"/>
    <w:rsid w:val="00E06FFB"/>
    <w:rsid w:val="00E2212D"/>
    <w:rsid w:val="00E24412"/>
    <w:rsid w:val="00E2556D"/>
    <w:rsid w:val="00E30155"/>
    <w:rsid w:val="00E309C9"/>
    <w:rsid w:val="00E447AB"/>
    <w:rsid w:val="00E93D96"/>
    <w:rsid w:val="00ED4954"/>
    <w:rsid w:val="00EE0943"/>
    <w:rsid w:val="00F3695A"/>
    <w:rsid w:val="00F82C5B"/>
    <w:rsid w:val="00FB19B2"/>
    <w:rsid w:val="00FC62EB"/>
    <w:rsid w:val="00FD6B5A"/>
    <w:rsid w:val="00F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9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79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C79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C79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C79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C79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7922"/>
    <w:pPr>
      <w:outlineLvl w:val="5"/>
    </w:pPr>
  </w:style>
  <w:style w:type="paragraph" w:styleId="7">
    <w:name w:val="heading 7"/>
    <w:basedOn w:val="H6"/>
    <w:next w:val="a"/>
    <w:qFormat/>
    <w:rsid w:val="00DC7922"/>
    <w:pPr>
      <w:outlineLvl w:val="6"/>
    </w:pPr>
  </w:style>
  <w:style w:type="paragraph" w:styleId="8">
    <w:name w:val="heading 8"/>
    <w:basedOn w:val="1"/>
    <w:next w:val="a"/>
    <w:qFormat/>
    <w:rsid w:val="00DC79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79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C79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C7922"/>
    <w:pPr>
      <w:spacing w:before="180"/>
      <w:ind w:left="2693" w:hanging="2693"/>
    </w:pPr>
    <w:rPr>
      <w:b/>
    </w:rPr>
  </w:style>
  <w:style w:type="paragraph" w:styleId="10">
    <w:name w:val="toc 1"/>
    <w:semiHidden/>
    <w:rsid w:val="00DC79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C79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C7922"/>
    <w:pPr>
      <w:ind w:left="1701" w:hanging="1701"/>
    </w:pPr>
  </w:style>
  <w:style w:type="paragraph" w:styleId="40">
    <w:name w:val="toc 4"/>
    <w:basedOn w:val="30"/>
    <w:semiHidden/>
    <w:rsid w:val="00DC7922"/>
    <w:pPr>
      <w:ind w:left="1418" w:hanging="1418"/>
    </w:pPr>
  </w:style>
  <w:style w:type="paragraph" w:styleId="30">
    <w:name w:val="toc 3"/>
    <w:basedOn w:val="20"/>
    <w:semiHidden/>
    <w:rsid w:val="00DC7922"/>
    <w:pPr>
      <w:ind w:left="1134" w:hanging="1134"/>
    </w:pPr>
  </w:style>
  <w:style w:type="paragraph" w:styleId="20">
    <w:name w:val="toc 2"/>
    <w:basedOn w:val="10"/>
    <w:semiHidden/>
    <w:rsid w:val="00DC79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C7922"/>
    <w:pPr>
      <w:ind w:left="284"/>
    </w:pPr>
  </w:style>
  <w:style w:type="paragraph" w:styleId="11">
    <w:name w:val="index 1"/>
    <w:basedOn w:val="a"/>
    <w:semiHidden/>
    <w:rsid w:val="00DC7922"/>
    <w:pPr>
      <w:keepLines/>
      <w:spacing w:after="0"/>
    </w:pPr>
  </w:style>
  <w:style w:type="paragraph" w:customStyle="1" w:styleId="ZH">
    <w:name w:val="ZH"/>
    <w:rsid w:val="00DC79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C7922"/>
    <w:pPr>
      <w:outlineLvl w:val="9"/>
    </w:pPr>
  </w:style>
  <w:style w:type="paragraph" w:styleId="22">
    <w:name w:val="List Number 2"/>
    <w:basedOn w:val="a3"/>
    <w:rsid w:val="00DC7922"/>
    <w:pPr>
      <w:ind w:left="851"/>
    </w:pPr>
  </w:style>
  <w:style w:type="paragraph" w:styleId="a3">
    <w:name w:val="List Number"/>
    <w:basedOn w:val="a4"/>
    <w:rsid w:val="00DC7922"/>
  </w:style>
  <w:style w:type="paragraph" w:styleId="a4">
    <w:name w:val="List"/>
    <w:basedOn w:val="a"/>
    <w:rsid w:val="00DC79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C79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C7922"/>
    <w:rPr>
      <w:b/>
      <w:position w:val="6"/>
      <w:sz w:val="16"/>
    </w:rPr>
  </w:style>
  <w:style w:type="paragraph" w:styleId="a7">
    <w:name w:val="footnote text"/>
    <w:basedOn w:val="a"/>
    <w:semiHidden/>
    <w:rsid w:val="00DC79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7922"/>
    <w:rPr>
      <w:b/>
    </w:rPr>
  </w:style>
  <w:style w:type="paragraph" w:customStyle="1" w:styleId="TAC">
    <w:name w:val="TAC"/>
    <w:basedOn w:val="TAL"/>
    <w:rsid w:val="00DC7922"/>
    <w:pPr>
      <w:jc w:val="center"/>
    </w:pPr>
  </w:style>
  <w:style w:type="paragraph" w:customStyle="1" w:styleId="TAL">
    <w:name w:val="TAL"/>
    <w:basedOn w:val="a"/>
    <w:rsid w:val="00DC79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C7922"/>
    <w:pPr>
      <w:keepNext w:val="0"/>
      <w:spacing w:before="0" w:after="240"/>
    </w:pPr>
  </w:style>
  <w:style w:type="paragraph" w:customStyle="1" w:styleId="TH">
    <w:name w:val="TH"/>
    <w:basedOn w:val="a"/>
    <w:rsid w:val="00DC79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DC7922"/>
    <w:pPr>
      <w:keepLines/>
      <w:ind w:left="1135" w:hanging="851"/>
    </w:pPr>
  </w:style>
  <w:style w:type="paragraph" w:styleId="90">
    <w:name w:val="toc 9"/>
    <w:basedOn w:val="80"/>
    <w:semiHidden/>
    <w:rsid w:val="00DC7922"/>
    <w:pPr>
      <w:ind w:left="1418" w:hanging="1418"/>
    </w:pPr>
  </w:style>
  <w:style w:type="paragraph" w:customStyle="1" w:styleId="EX">
    <w:name w:val="EX"/>
    <w:basedOn w:val="a"/>
    <w:rsid w:val="00DC7922"/>
    <w:pPr>
      <w:keepLines/>
      <w:ind w:left="1702" w:hanging="1418"/>
    </w:pPr>
  </w:style>
  <w:style w:type="paragraph" w:customStyle="1" w:styleId="FP">
    <w:name w:val="FP"/>
    <w:basedOn w:val="a"/>
    <w:rsid w:val="00DC7922"/>
    <w:pPr>
      <w:spacing w:after="0"/>
    </w:pPr>
  </w:style>
  <w:style w:type="paragraph" w:customStyle="1" w:styleId="LD">
    <w:name w:val="LD"/>
    <w:rsid w:val="00DC79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C7922"/>
    <w:pPr>
      <w:spacing w:after="0"/>
    </w:pPr>
  </w:style>
  <w:style w:type="paragraph" w:customStyle="1" w:styleId="EW">
    <w:name w:val="EW"/>
    <w:basedOn w:val="EX"/>
    <w:rsid w:val="00DC7922"/>
    <w:pPr>
      <w:spacing w:after="0"/>
    </w:pPr>
  </w:style>
  <w:style w:type="paragraph" w:styleId="60">
    <w:name w:val="toc 6"/>
    <w:basedOn w:val="50"/>
    <w:next w:val="a"/>
    <w:semiHidden/>
    <w:rsid w:val="00DC7922"/>
    <w:pPr>
      <w:ind w:left="1985" w:hanging="1985"/>
    </w:pPr>
  </w:style>
  <w:style w:type="paragraph" w:styleId="70">
    <w:name w:val="toc 7"/>
    <w:basedOn w:val="60"/>
    <w:next w:val="a"/>
    <w:semiHidden/>
    <w:rsid w:val="00DC7922"/>
    <w:pPr>
      <w:ind w:left="2268" w:hanging="2268"/>
    </w:pPr>
  </w:style>
  <w:style w:type="paragraph" w:styleId="23">
    <w:name w:val="List Bullet 2"/>
    <w:basedOn w:val="a8"/>
    <w:rsid w:val="00DC7922"/>
    <w:pPr>
      <w:ind w:left="851"/>
    </w:pPr>
  </w:style>
  <w:style w:type="paragraph" w:styleId="a8">
    <w:name w:val="List Bullet"/>
    <w:basedOn w:val="a4"/>
    <w:rsid w:val="00DC7922"/>
  </w:style>
  <w:style w:type="paragraph" w:styleId="31">
    <w:name w:val="List Bullet 3"/>
    <w:basedOn w:val="23"/>
    <w:rsid w:val="00DC7922"/>
    <w:pPr>
      <w:ind w:left="1135"/>
    </w:pPr>
  </w:style>
  <w:style w:type="paragraph" w:customStyle="1" w:styleId="EQ">
    <w:name w:val="EQ"/>
    <w:basedOn w:val="a"/>
    <w:next w:val="a"/>
    <w:rsid w:val="00DC79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C79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9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C7922"/>
    <w:pPr>
      <w:jc w:val="right"/>
    </w:pPr>
  </w:style>
  <w:style w:type="paragraph" w:customStyle="1" w:styleId="TAN">
    <w:name w:val="TAN"/>
    <w:basedOn w:val="TAL"/>
    <w:rsid w:val="00DC7922"/>
    <w:pPr>
      <w:ind w:left="851" w:hanging="851"/>
    </w:pPr>
  </w:style>
  <w:style w:type="paragraph" w:customStyle="1" w:styleId="ZA">
    <w:name w:val="ZA"/>
    <w:rsid w:val="00DC79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C79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C79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C79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C7922"/>
    <w:pPr>
      <w:framePr w:wrap="notBeside" w:y="16161"/>
    </w:pPr>
  </w:style>
  <w:style w:type="character" w:customStyle="1" w:styleId="ZGSM">
    <w:name w:val="ZGSM"/>
    <w:rsid w:val="00DC7922"/>
  </w:style>
  <w:style w:type="paragraph" w:styleId="24">
    <w:name w:val="List 2"/>
    <w:basedOn w:val="a4"/>
    <w:rsid w:val="00DC7922"/>
    <w:pPr>
      <w:ind w:left="851"/>
    </w:pPr>
  </w:style>
  <w:style w:type="paragraph" w:customStyle="1" w:styleId="ZG">
    <w:name w:val="ZG"/>
    <w:rsid w:val="00DC79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C7922"/>
    <w:pPr>
      <w:ind w:left="1135"/>
    </w:pPr>
  </w:style>
  <w:style w:type="paragraph" w:styleId="41">
    <w:name w:val="List 4"/>
    <w:basedOn w:val="32"/>
    <w:rsid w:val="00DC7922"/>
    <w:pPr>
      <w:ind w:left="1418"/>
    </w:pPr>
  </w:style>
  <w:style w:type="paragraph" w:styleId="51">
    <w:name w:val="List 5"/>
    <w:basedOn w:val="41"/>
    <w:rsid w:val="00DC7922"/>
    <w:pPr>
      <w:ind w:left="1702"/>
    </w:pPr>
  </w:style>
  <w:style w:type="paragraph" w:customStyle="1" w:styleId="EditorsNote">
    <w:name w:val="Editor's Note"/>
    <w:basedOn w:val="NO"/>
    <w:rsid w:val="00DC7922"/>
    <w:rPr>
      <w:color w:val="FF0000"/>
    </w:rPr>
  </w:style>
  <w:style w:type="paragraph" w:styleId="42">
    <w:name w:val="List Bullet 4"/>
    <w:basedOn w:val="31"/>
    <w:rsid w:val="00DC7922"/>
    <w:pPr>
      <w:ind w:left="1418"/>
    </w:pPr>
  </w:style>
  <w:style w:type="paragraph" w:styleId="52">
    <w:name w:val="List Bullet 5"/>
    <w:basedOn w:val="42"/>
    <w:rsid w:val="00DC7922"/>
    <w:pPr>
      <w:ind w:left="1702"/>
    </w:pPr>
  </w:style>
  <w:style w:type="paragraph" w:customStyle="1" w:styleId="B1">
    <w:name w:val="B1"/>
    <w:basedOn w:val="a4"/>
    <w:link w:val="B1Char"/>
    <w:qFormat/>
    <w:rsid w:val="00DC7922"/>
  </w:style>
  <w:style w:type="paragraph" w:customStyle="1" w:styleId="B2">
    <w:name w:val="B2"/>
    <w:basedOn w:val="24"/>
    <w:rsid w:val="00DC7922"/>
  </w:style>
  <w:style w:type="paragraph" w:customStyle="1" w:styleId="B3">
    <w:name w:val="B3"/>
    <w:basedOn w:val="32"/>
    <w:rsid w:val="00DC7922"/>
  </w:style>
  <w:style w:type="paragraph" w:customStyle="1" w:styleId="B4">
    <w:name w:val="B4"/>
    <w:basedOn w:val="41"/>
    <w:rsid w:val="00DC7922"/>
  </w:style>
  <w:style w:type="paragraph" w:customStyle="1" w:styleId="B5">
    <w:name w:val="B5"/>
    <w:basedOn w:val="51"/>
    <w:rsid w:val="00DC7922"/>
  </w:style>
  <w:style w:type="paragraph" w:styleId="a9">
    <w:name w:val="footer"/>
    <w:basedOn w:val="a5"/>
    <w:rsid w:val="00DC7922"/>
    <w:pPr>
      <w:jc w:val="center"/>
    </w:pPr>
    <w:rPr>
      <w:i/>
    </w:rPr>
  </w:style>
  <w:style w:type="paragraph" w:customStyle="1" w:styleId="ZTD">
    <w:name w:val="ZTD"/>
    <w:basedOn w:val="ZB"/>
    <w:rsid w:val="00DC79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79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79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C7922"/>
    <w:rPr>
      <w:color w:val="0000FF"/>
      <w:u w:val="single"/>
    </w:rPr>
  </w:style>
  <w:style w:type="character" w:styleId="ab">
    <w:name w:val="annotation reference"/>
    <w:semiHidden/>
    <w:rsid w:val="00DC7922"/>
    <w:rPr>
      <w:sz w:val="16"/>
    </w:rPr>
  </w:style>
  <w:style w:type="paragraph" w:styleId="ac">
    <w:name w:val="annotation text"/>
    <w:basedOn w:val="a"/>
    <w:link w:val="Char"/>
    <w:semiHidden/>
    <w:rsid w:val="00DC7922"/>
  </w:style>
  <w:style w:type="character" w:styleId="ad">
    <w:name w:val="FollowedHyperlink"/>
    <w:rsid w:val="00DC7922"/>
    <w:rPr>
      <w:color w:val="800080"/>
      <w:u w:val="single"/>
    </w:rPr>
  </w:style>
  <w:style w:type="paragraph" w:styleId="ae">
    <w:name w:val="Balloon Text"/>
    <w:basedOn w:val="a"/>
    <w:semiHidden/>
    <w:rsid w:val="00DC79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C79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C7922"/>
  </w:style>
  <w:style w:type="paragraph" w:customStyle="1" w:styleId="Reference">
    <w:name w:val="Reference"/>
    <w:basedOn w:val="a"/>
    <w:rsid w:val="00DC7922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FC62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62EB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B51620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B51620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02668D"/>
  </w:style>
  <w:style w:type="character" w:customStyle="1" w:styleId="Char">
    <w:name w:val="批注文字 Char"/>
    <w:link w:val="ac"/>
    <w:semiHidden/>
    <w:rsid w:val="0002668D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02668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2441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CMCC2</cp:lastModifiedBy>
  <cp:revision>2</cp:revision>
  <cp:lastPrinted>1899-12-31T16:00:00Z</cp:lastPrinted>
  <dcterms:created xsi:type="dcterms:W3CDTF">2018-02-14T09:28:00Z</dcterms:created>
  <dcterms:modified xsi:type="dcterms:W3CDTF">2018-02-14T09:28:00Z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